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D702DF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B05F18" w:rsidRPr="00B05F18">
        <w:rPr>
          <w:b/>
          <w:i/>
          <w:noProof/>
          <w:sz w:val="28"/>
        </w:rPr>
        <w:t>R5-214822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90A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</w:t>
            </w:r>
            <w:r w:rsidR="00BE6B48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E6B48">
              <w:rPr>
                <w:b/>
                <w:noProof/>
                <w:sz w:val="28"/>
              </w:rPr>
              <w:t>229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F90A3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B05F18" w:rsidP="00547111">
            <w:pPr>
              <w:pStyle w:val="CRCoverPage"/>
              <w:spacing w:after="0"/>
              <w:rPr>
                <w:noProof/>
              </w:rPr>
            </w:pPr>
            <w:r w:rsidRPr="00B05F18">
              <w:rPr>
                <w:b/>
                <w:noProof/>
                <w:sz w:val="28"/>
              </w:rPr>
              <w:t>1469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BE6B48" w:rsidP="00F90A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90A30">
              <w:rPr>
                <w:b/>
                <w:noProof/>
                <w:sz w:val="28"/>
              </w:rPr>
              <w:t>8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05F18">
            <w:pPr>
              <w:pStyle w:val="CRCoverPage"/>
              <w:spacing w:after="0"/>
              <w:ind w:left="100"/>
              <w:rPr>
                <w:noProof/>
              </w:rPr>
            </w:pPr>
            <w:r w:rsidRPr="00B05F18">
              <w:rPr>
                <w:noProof/>
                <w:lang w:eastAsia="zh-CN"/>
              </w:rPr>
              <w:t>Correction to IMS LTE C.9-stop or resume sending media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F90A30">
            <w:pPr>
              <w:pStyle w:val="CRCoverPage"/>
              <w:spacing w:after="0"/>
              <w:ind w:left="100"/>
              <w:rPr>
                <w:noProof/>
              </w:rPr>
            </w:pPr>
            <w:r w:rsidRPr="00F90A30">
              <w:rPr>
                <w:noProof/>
              </w:rPr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D702DF"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D702DF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F90A30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F90A30">
              <w:rPr>
                <w:noProof/>
              </w:rPr>
              <w:t>5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5B2" w:rsidRPr="004A220A" w:rsidRDefault="00044830" w:rsidP="00BA6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step 3, the description of the message is wrong</w:t>
            </w:r>
            <w:r w:rsidR="00BA65B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UE should indicate it on longer sending data rather than “no more expect to receive any data”.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44830" w:rsidP="00BA1C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Changed the description in Step 3.</w:t>
            </w:r>
          </w:p>
          <w:p w:rsidR="00044830" w:rsidRPr="004A220A" w:rsidRDefault="00044830" w:rsidP="00BA1C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Changed the ar</w:t>
            </w:r>
            <w:bookmarkStart w:id="1" w:name="_GoBack"/>
            <w:bookmarkEnd w:id="1"/>
            <w:r>
              <w:rPr>
                <w:noProof/>
                <w:lang w:eastAsia="zh-CN"/>
              </w:rPr>
              <w:t>row format as well.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A1C75" w:rsidP="00231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generic procedure which could affect multiple test cases</w:t>
            </w:r>
            <w:r w:rsidR="00BA65B2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C3362" w:rsidP="00FC33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171051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9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85C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B85CFE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 ... CR ...</w:t>
            </w:r>
            <w:r w:rsidR="00145D43"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220B8D" w:rsidRPr="00DF53B4" w:rsidRDefault="00220B8D" w:rsidP="00220B8D">
      <w:pPr>
        <w:pStyle w:val="1"/>
      </w:pPr>
      <w:bookmarkStart w:id="2" w:name="_Toc21078055"/>
      <w:bookmarkStart w:id="3" w:name="_Toc35972619"/>
      <w:bookmarkStart w:id="4" w:name="_Toc51774908"/>
      <w:bookmarkStart w:id="5" w:name="_Toc51835331"/>
      <w:bookmarkStart w:id="6" w:name="_Toc52220184"/>
      <w:bookmarkStart w:id="7" w:name="_Toc58360256"/>
      <w:bookmarkStart w:id="8" w:name="_Toc68193395"/>
      <w:bookmarkStart w:id="9" w:name="_Toc75422370"/>
      <w:r w:rsidRPr="00DF53B4">
        <w:t>C.9</w:t>
      </w:r>
      <w:r w:rsidRPr="00DF53B4">
        <w:tab/>
        <w:t>Generic test procedure for putting a MTSI speech call to hold or to resume the call from the SS - EPS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220B8D" w:rsidRDefault="00220B8D" w:rsidP="00220B8D">
      <w:r>
        <w:t>…</w:t>
      </w:r>
    </w:p>
    <w:p w:rsidR="00220B8D" w:rsidRPr="00DF53B4" w:rsidRDefault="00220B8D" w:rsidP="00220B8D">
      <w:pPr>
        <w:pStyle w:val="H6"/>
      </w:pPr>
      <w:r w:rsidRPr="00DF53B4">
        <w:t>Expected sequence</w:t>
      </w:r>
    </w:p>
    <w:tbl>
      <w:tblPr>
        <w:tblW w:w="9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630"/>
        <w:gridCol w:w="630"/>
        <w:gridCol w:w="3420"/>
        <w:gridCol w:w="4288"/>
      </w:tblGrid>
      <w:tr w:rsidR="00220B8D" w:rsidRPr="00DF53B4" w:rsidTr="00E90B4C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0B8D" w:rsidRPr="00DF53B4" w:rsidRDefault="00220B8D" w:rsidP="00EC4FF5">
            <w:pPr>
              <w:pStyle w:val="TAH"/>
              <w:rPr>
                <w:snapToGrid w:val="0"/>
              </w:rPr>
            </w:pPr>
            <w:r w:rsidRPr="00DF53B4">
              <w:rPr>
                <w:snapToGrid w:val="0"/>
              </w:rPr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0B8D" w:rsidRPr="00DF53B4" w:rsidRDefault="00220B8D" w:rsidP="00EC4FF5">
            <w:pPr>
              <w:pStyle w:val="TAH"/>
              <w:rPr>
                <w:snapToGrid w:val="0"/>
              </w:rPr>
            </w:pPr>
            <w:r w:rsidRPr="00DF53B4">
              <w:rPr>
                <w:snapToGrid w:val="0"/>
              </w:rPr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0B8D" w:rsidRPr="00DF53B4" w:rsidRDefault="00220B8D" w:rsidP="00EC4FF5">
            <w:pPr>
              <w:pStyle w:val="TAH"/>
              <w:rPr>
                <w:snapToGrid w:val="0"/>
              </w:rPr>
            </w:pPr>
            <w:r w:rsidRPr="00DF53B4">
              <w:rPr>
                <w:snapToGrid w:val="0"/>
              </w:rPr>
              <w:t>Message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0B8D" w:rsidRPr="00DF53B4" w:rsidRDefault="00220B8D" w:rsidP="00EC4FF5">
            <w:pPr>
              <w:pStyle w:val="TAH"/>
              <w:rPr>
                <w:snapToGrid w:val="0"/>
              </w:rPr>
            </w:pPr>
            <w:r w:rsidRPr="00DF53B4">
              <w:rPr>
                <w:snapToGrid w:val="0"/>
              </w:rPr>
              <w:t>Comment</w:t>
            </w:r>
          </w:p>
        </w:tc>
      </w:tr>
      <w:tr w:rsidR="00220B8D" w:rsidRPr="00DF53B4" w:rsidTr="00E90B4C">
        <w:trPr>
          <w:cantSplit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8D" w:rsidRPr="00DF53B4" w:rsidRDefault="00220B8D" w:rsidP="00EC4FF5">
            <w:pPr>
              <w:pStyle w:val="TAH"/>
              <w:rPr>
                <w:snapToGrid w:val="0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220B8D" w:rsidRPr="00DF53B4" w:rsidRDefault="00220B8D" w:rsidP="00EC4FF5">
            <w:pPr>
              <w:pStyle w:val="TAH"/>
              <w:rPr>
                <w:snapToGrid w:val="0"/>
              </w:rPr>
            </w:pPr>
            <w:r w:rsidRPr="00DF53B4">
              <w:rPr>
                <w:snapToGrid w:val="0"/>
              </w:rPr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220B8D" w:rsidRPr="00DF53B4" w:rsidRDefault="00220B8D" w:rsidP="00EC4FF5">
            <w:pPr>
              <w:pStyle w:val="TAH"/>
              <w:rPr>
                <w:snapToGrid w:val="0"/>
              </w:rPr>
            </w:pPr>
            <w:r w:rsidRPr="00DF53B4">
              <w:rPr>
                <w:snapToGrid w:val="0"/>
              </w:rPr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8D" w:rsidRPr="00DF53B4" w:rsidRDefault="00220B8D" w:rsidP="00EC4FF5">
            <w:pPr>
              <w:pStyle w:val="TAH"/>
              <w:rPr>
                <w:snapToGrid w:val="0"/>
              </w:rPr>
            </w:pP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8D" w:rsidRPr="00DF53B4" w:rsidRDefault="00220B8D" w:rsidP="00EC4FF5">
            <w:pPr>
              <w:pStyle w:val="TAH"/>
              <w:rPr>
                <w:snapToGrid w:val="0"/>
              </w:rPr>
            </w:pPr>
          </w:p>
        </w:tc>
      </w:tr>
      <w:tr w:rsidR="00220B8D" w:rsidRPr="00DF53B4" w:rsidTr="00E90B4C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220B8D" w:rsidRPr="00DF53B4" w:rsidRDefault="00220B8D" w:rsidP="00EC4FF5">
            <w:pPr>
              <w:pStyle w:val="TAC"/>
              <w:rPr>
                <w:snapToGrid w:val="0"/>
              </w:rPr>
            </w:pPr>
            <w:r w:rsidRPr="00DF53B4">
              <w:rPr>
                <w:snapToGrid w:val="0"/>
              </w:rPr>
              <w:t>1</w:t>
            </w:r>
          </w:p>
        </w:tc>
        <w:tc>
          <w:tcPr>
            <w:tcW w:w="1260" w:type="dxa"/>
            <w:gridSpan w:val="2"/>
          </w:tcPr>
          <w:p w:rsidR="00220B8D" w:rsidRPr="00DF53B4" w:rsidRDefault="00220B8D" w:rsidP="00EC4FF5">
            <w:pPr>
              <w:pStyle w:val="TAC"/>
              <w:rPr>
                <w:snapToGrid w:val="0"/>
              </w:rPr>
            </w:pPr>
            <w:del w:id="10" w:author="Liubing (Leo)" w:date="2021-07-26T16:40:00Z">
              <w:r w:rsidRPr="00DF53B4" w:rsidDel="00220B8D">
                <w:rPr>
                  <w:snapToGrid w:val="0"/>
                </w:rPr>
                <w:sym w:font="Wingdings" w:char="F0DF"/>
              </w:r>
            </w:del>
            <w:ins w:id="11" w:author="Liubing (Leo)" w:date="2021-07-26T16:40:00Z">
              <w:r>
                <w:rPr>
                  <w:snapToGrid w:val="0"/>
                </w:rPr>
                <w:t>&lt;-</w:t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220B8D" w:rsidRPr="00DF53B4" w:rsidRDefault="00220B8D" w:rsidP="00EC4FF5">
            <w:pPr>
              <w:pStyle w:val="TAL"/>
              <w:rPr>
                <w:snapToGrid w:val="0"/>
              </w:rPr>
            </w:pPr>
            <w:r w:rsidRPr="00DF53B4">
              <w:rPr>
                <w:snapToGrid w:val="0"/>
              </w:rPr>
              <w:t>INVITE</w:t>
            </w:r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220B8D" w:rsidRPr="00DF53B4" w:rsidRDefault="00220B8D" w:rsidP="00EC4FF5">
            <w:pPr>
              <w:pStyle w:val="TAL"/>
              <w:rPr>
                <w:snapToGrid w:val="0"/>
              </w:rPr>
            </w:pPr>
            <w:r w:rsidRPr="00DF53B4">
              <w:rPr>
                <w:snapToGrid w:val="0"/>
              </w:rPr>
              <w:t>SS sends INVITE with a SDP offer to hold or resume the call</w:t>
            </w:r>
          </w:p>
        </w:tc>
      </w:tr>
      <w:tr w:rsidR="00220B8D" w:rsidRPr="00DF53B4" w:rsidTr="00E90B4C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220B8D" w:rsidRPr="00DF53B4" w:rsidRDefault="00220B8D" w:rsidP="00EC4FF5">
            <w:pPr>
              <w:pStyle w:val="TAC"/>
              <w:rPr>
                <w:snapToGrid w:val="0"/>
              </w:rPr>
            </w:pPr>
            <w:r w:rsidRPr="00DF53B4">
              <w:rPr>
                <w:snapToGrid w:val="0"/>
              </w:rPr>
              <w:t>2</w:t>
            </w:r>
          </w:p>
        </w:tc>
        <w:tc>
          <w:tcPr>
            <w:tcW w:w="1260" w:type="dxa"/>
            <w:gridSpan w:val="2"/>
          </w:tcPr>
          <w:p w:rsidR="00220B8D" w:rsidRPr="00DF53B4" w:rsidRDefault="00220B8D" w:rsidP="00EC4FF5">
            <w:pPr>
              <w:pStyle w:val="TAC"/>
              <w:rPr>
                <w:snapToGrid w:val="0"/>
              </w:rPr>
            </w:pPr>
            <w:del w:id="12" w:author="Liubing (Leo)" w:date="2021-07-26T16:40:00Z">
              <w:r w:rsidRPr="00DF53B4" w:rsidDel="00220B8D">
                <w:rPr>
                  <w:snapToGrid w:val="0"/>
                </w:rPr>
                <w:sym w:font="Wingdings" w:char="F0E0"/>
              </w:r>
            </w:del>
            <w:ins w:id="13" w:author="Liubing (Leo)" w:date="2021-07-26T16:40:00Z">
              <w:r>
                <w:rPr>
                  <w:snapToGrid w:val="0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220B8D" w:rsidRPr="00DF53B4" w:rsidRDefault="00220B8D" w:rsidP="00EC4FF5">
            <w:pPr>
              <w:pStyle w:val="TAL"/>
              <w:rPr>
                <w:snapToGrid w:val="0"/>
              </w:rPr>
            </w:pPr>
            <w:r w:rsidRPr="00DF53B4">
              <w:rPr>
                <w:snapToGrid w:val="0"/>
              </w:rPr>
              <w:t>100 Trying</w:t>
            </w:r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220B8D" w:rsidRPr="00DF53B4" w:rsidRDefault="00220B8D" w:rsidP="00EC4FF5">
            <w:pPr>
              <w:pStyle w:val="TAL"/>
              <w:rPr>
                <w:snapToGrid w:val="0"/>
              </w:rPr>
            </w:pPr>
            <w:r w:rsidRPr="00DF53B4">
              <w:rPr>
                <w:snapToGrid w:val="0"/>
              </w:rPr>
              <w:t>Optional: The UE responds with a 100 Trying provisional response</w:t>
            </w:r>
          </w:p>
        </w:tc>
      </w:tr>
      <w:tr w:rsidR="00E90B4C" w:rsidRPr="00DF53B4" w:rsidTr="00E90B4C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E90B4C" w:rsidRPr="00DF53B4" w:rsidRDefault="00E90B4C" w:rsidP="00EC4FF5">
            <w:pPr>
              <w:pStyle w:val="TAC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3</w:t>
            </w:r>
          </w:p>
        </w:tc>
        <w:tc>
          <w:tcPr>
            <w:tcW w:w="1260" w:type="dxa"/>
            <w:gridSpan w:val="2"/>
          </w:tcPr>
          <w:p w:rsidR="00E90B4C" w:rsidRPr="00DF53B4" w:rsidDel="00220B8D" w:rsidRDefault="00E90B4C" w:rsidP="00EC4FF5">
            <w:pPr>
              <w:pStyle w:val="TAC"/>
              <w:rPr>
                <w:snapToGrid w:val="0"/>
              </w:rPr>
            </w:pPr>
            <w:del w:id="14" w:author="Liubing (Leo)" w:date="2021-07-26T16:47:00Z">
              <w:r w:rsidRPr="00E90B4C" w:rsidDel="00E90B4C">
                <w:rPr>
                  <w:snapToGrid w:val="0"/>
                </w:rPr>
                <w:sym w:font="Wingdings" w:char="F0E0"/>
              </w:r>
            </w:del>
            <w:ins w:id="15" w:author="Liubing (Leo)" w:date="2021-07-26T16:47:00Z">
              <w:r w:rsidRPr="00E90B4C">
                <w:rPr>
                  <w:snapToGrid w:val="0"/>
                </w:rPr>
                <w:t>-</w:t>
              </w:r>
              <w:r w:rsidRPr="00E90B4C">
                <w:rPr>
                  <w:rFonts w:hint="eastAsia"/>
                  <w:snapToGrid w:val="0"/>
                </w:rPr>
                <w:t>&gt;</w:t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E90B4C" w:rsidRPr="00DF53B4" w:rsidRDefault="00E90B4C" w:rsidP="00EC4FF5">
            <w:pPr>
              <w:pStyle w:val="TAL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2</w:t>
            </w:r>
            <w:r>
              <w:rPr>
                <w:snapToGrid w:val="0"/>
                <w:lang w:eastAsia="zh-CN"/>
              </w:rPr>
              <w:t>00 OK</w:t>
            </w:r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E90B4C" w:rsidRPr="00DF53B4" w:rsidRDefault="00E90B4C" w:rsidP="00EC4FF5">
            <w:pPr>
              <w:pStyle w:val="TAL"/>
              <w:rPr>
                <w:snapToGrid w:val="0"/>
              </w:rPr>
            </w:pPr>
            <w:r w:rsidRPr="00E90B4C">
              <w:rPr>
                <w:snapToGrid w:val="0"/>
              </w:rPr>
              <w:t xml:space="preserve">The UE responds to INVITE with 200 OK to indicate that the UE is no more </w:t>
            </w:r>
            <w:ins w:id="16" w:author="Liubing (Leo)" w:date="2021-07-26T16:48:00Z">
              <w:r w:rsidRPr="00E90B4C">
                <w:rPr>
                  <w:snapToGrid w:val="0"/>
                </w:rPr>
                <w:t>sending any media (call hold) or resumes sending media (call resume)</w:t>
              </w:r>
            </w:ins>
            <w:del w:id="17" w:author="Liubing (Leo)" w:date="2021-07-26T16:48:00Z">
              <w:r w:rsidRPr="00E90B4C" w:rsidDel="00E90B4C">
                <w:rPr>
                  <w:snapToGrid w:val="0"/>
                </w:rPr>
                <w:delText>expecting to receive any media</w:delText>
              </w:r>
            </w:del>
          </w:p>
        </w:tc>
      </w:tr>
      <w:tr w:rsidR="00220B8D" w:rsidRPr="00DF53B4" w:rsidTr="00E90B4C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220B8D" w:rsidRPr="00DF53B4" w:rsidRDefault="00220B8D" w:rsidP="00EC4FF5">
            <w:pPr>
              <w:pStyle w:val="TAC"/>
              <w:rPr>
                <w:snapToGrid w:val="0"/>
              </w:rPr>
            </w:pPr>
            <w:r w:rsidRPr="00DF53B4">
              <w:rPr>
                <w:snapToGrid w:val="0"/>
              </w:rPr>
              <w:t>4</w:t>
            </w:r>
          </w:p>
        </w:tc>
        <w:tc>
          <w:tcPr>
            <w:tcW w:w="1260" w:type="dxa"/>
            <w:gridSpan w:val="2"/>
          </w:tcPr>
          <w:p w:rsidR="00220B8D" w:rsidRPr="00DF53B4" w:rsidRDefault="00220B8D" w:rsidP="00EC4FF5">
            <w:pPr>
              <w:pStyle w:val="TAC"/>
              <w:rPr>
                <w:snapToGrid w:val="0"/>
              </w:rPr>
            </w:pPr>
            <w:del w:id="18" w:author="Liubing (Leo)" w:date="2021-07-26T16:40:00Z">
              <w:r w:rsidRPr="00DF53B4" w:rsidDel="00220B8D">
                <w:rPr>
                  <w:snapToGrid w:val="0"/>
                </w:rPr>
                <w:sym w:font="Wingdings" w:char="F0DF"/>
              </w:r>
            </w:del>
            <w:ins w:id="19" w:author="Liubing (Leo)" w:date="2021-07-26T16:40:00Z">
              <w:r>
                <w:rPr>
                  <w:snapToGrid w:val="0"/>
                </w:rPr>
                <w:t>&lt;-</w:t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220B8D" w:rsidRPr="00DF53B4" w:rsidRDefault="00220B8D" w:rsidP="00EC4FF5">
            <w:pPr>
              <w:pStyle w:val="TAL"/>
              <w:rPr>
                <w:snapToGrid w:val="0"/>
              </w:rPr>
            </w:pPr>
            <w:r w:rsidRPr="00DF53B4">
              <w:rPr>
                <w:snapToGrid w:val="0"/>
              </w:rPr>
              <w:t>ACK</w:t>
            </w:r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220B8D" w:rsidRPr="00DF53B4" w:rsidRDefault="00220B8D" w:rsidP="00EC4FF5">
            <w:pPr>
              <w:pStyle w:val="TAL"/>
              <w:rPr>
                <w:snapToGrid w:val="0"/>
              </w:rPr>
            </w:pPr>
            <w:r w:rsidRPr="00DF53B4">
              <w:rPr>
                <w:snapToGrid w:val="0"/>
              </w:rPr>
              <w:t>The SS acknowledges the receipt of 200 OK for INVITE</w:t>
            </w:r>
          </w:p>
        </w:tc>
      </w:tr>
    </w:tbl>
    <w:p w:rsidR="00220B8D" w:rsidRPr="00DF53B4" w:rsidRDefault="00220B8D" w:rsidP="00220B8D"/>
    <w:p w:rsidR="00220B8D" w:rsidRPr="00220B8D" w:rsidRDefault="00220B8D" w:rsidP="00220B8D"/>
    <w:p w:rsidR="001E41F3" w:rsidRDefault="003D4A19" w:rsidP="0040329E">
      <w:pPr>
        <w:pStyle w:val="H6"/>
        <w:rPr>
          <w:noProof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720" w:rsidRDefault="00582720">
      <w:r>
        <w:separator/>
      </w:r>
    </w:p>
  </w:endnote>
  <w:endnote w:type="continuationSeparator" w:id="0">
    <w:p w:rsidR="00582720" w:rsidRDefault="0058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720" w:rsidRDefault="00582720">
      <w:r>
        <w:separator/>
      </w:r>
    </w:p>
  </w:footnote>
  <w:footnote w:type="continuationSeparator" w:id="0">
    <w:p w:rsidR="00582720" w:rsidRDefault="005827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64700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B02E85F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9732E5D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2B406FE6"/>
    <w:multiLevelType w:val="hybridMultilevel"/>
    <w:tmpl w:val="B96283E4"/>
    <w:lvl w:ilvl="0" w:tplc="B46AE7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44830"/>
    <w:rsid w:val="00046183"/>
    <w:rsid w:val="000A6394"/>
    <w:rsid w:val="000B7FED"/>
    <w:rsid w:val="000C038A"/>
    <w:rsid w:val="000C6598"/>
    <w:rsid w:val="000D44B3"/>
    <w:rsid w:val="00145D43"/>
    <w:rsid w:val="00154A77"/>
    <w:rsid w:val="00163AF9"/>
    <w:rsid w:val="00171051"/>
    <w:rsid w:val="00192C46"/>
    <w:rsid w:val="001A08B3"/>
    <w:rsid w:val="001A7B60"/>
    <w:rsid w:val="001B52F0"/>
    <w:rsid w:val="001B7A65"/>
    <w:rsid w:val="001E41F3"/>
    <w:rsid w:val="001E6674"/>
    <w:rsid w:val="002006D8"/>
    <w:rsid w:val="00220B8D"/>
    <w:rsid w:val="00231105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B6908"/>
    <w:rsid w:val="003D4A19"/>
    <w:rsid w:val="003E1A36"/>
    <w:rsid w:val="00402E4C"/>
    <w:rsid w:val="0040329E"/>
    <w:rsid w:val="00410371"/>
    <w:rsid w:val="004242F1"/>
    <w:rsid w:val="004A220A"/>
    <w:rsid w:val="004B75B7"/>
    <w:rsid w:val="004C52E5"/>
    <w:rsid w:val="0051580D"/>
    <w:rsid w:val="00547111"/>
    <w:rsid w:val="0057195B"/>
    <w:rsid w:val="00582720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17B6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F3F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041"/>
    <w:rsid w:val="00A7671C"/>
    <w:rsid w:val="00AA2CBC"/>
    <w:rsid w:val="00AC5820"/>
    <w:rsid w:val="00AD1CD8"/>
    <w:rsid w:val="00B05F18"/>
    <w:rsid w:val="00B258BB"/>
    <w:rsid w:val="00B67B97"/>
    <w:rsid w:val="00B7439E"/>
    <w:rsid w:val="00B85CFE"/>
    <w:rsid w:val="00B968C8"/>
    <w:rsid w:val="00BA1C75"/>
    <w:rsid w:val="00BA3EC5"/>
    <w:rsid w:val="00BA51D9"/>
    <w:rsid w:val="00BA65B2"/>
    <w:rsid w:val="00BB5DFC"/>
    <w:rsid w:val="00BD279D"/>
    <w:rsid w:val="00BD6BB8"/>
    <w:rsid w:val="00BE6B48"/>
    <w:rsid w:val="00C40381"/>
    <w:rsid w:val="00C43D0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B5F1C"/>
    <w:rsid w:val="00DE34CF"/>
    <w:rsid w:val="00E13F3D"/>
    <w:rsid w:val="00E34898"/>
    <w:rsid w:val="00E57640"/>
    <w:rsid w:val="00E70236"/>
    <w:rsid w:val="00E84651"/>
    <w:rsid w:val="00E90B4C"/>
    <w:rsid w:val="00EB09B7"/>
    <w:rsid w:val="00ED5CE0"/>
    <w:rsid w:val="00EE7D7C"/>
    <w:rsid w:val="00F25D98"/>
    <w:rsid w:val="00F300FB"/>
    <w:rsid w:val="00F671BC"/>
    <w:rsid w:val="00F90A30"/>
    <w:rsid w:val="00F9522D"/>
    <w:rsid w:val="00FB387D"/>
    <w:rsid w:val="00FB6386"/>
    <w:rsid w:val="00FC3362"/>
    <w:rsid w:val="00FD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basedOn w:val="a0"/>
    <w:link w:val="1"/>
    <w:rsid w:val="004C52E5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4C52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52E5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4C52E5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FD245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880F3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1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3F210-7112-46D7-ACCD-78C3B6E82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25</cp:revision>
  <cp:lastPrinted>1899-12-31T23:00:00Z</cp:lastPrinted>
  <dcterms:created xsi:type="dcterms:W3CDTF">2021-01-05T02:27:00Z</dcterms:created>
  <dcterms:modified xsi:type="dcterms:W3CDTF">2021-08-06T01:41:00Z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(3)RZTdZS8a/mfKWhFK8Z2MdgonMmLBYigvu1vk3VSh00BtCXizY9PZ1GSEa+A23PsqTEHTlxPi
wHuwXy89o3eM+oWEST4Hq+1JL1RDsS/p7M7q84Ddu8yG4zh2tO0aK3X+/i4SC2Sb6hCTKgUw
1ndGDIa5ore9C007Hfn5fblvO6NC0KlINNi5/ZCmvSPHgQpbETSX57zNTICJad2H+bD9zvPw
yfDAkObBHKtAJtS+aY</vt:lpwstr>
  </property>
  <property fmtid="{D5CDD505-2E9C-101B-9397-08002B2CF9AE}" pid="22" name="_2015_ms_pID_7253431">
    <vt:lpwstr>u0E8BHxDiGnyBiI277WP805zrbWmgLqnfPBHGQ/DVcuuapWE9h9PZa
PB+uZOZI7LY6JnNG9dZIsMmZ7pXYkSXjlcG4hcrqNoemGBIAmY/+6Nug2ZeE4Gx4ZQhmo1Mg
E9FI38fPtgodSGyToWjxbtwz52bywScgsWxI4DQ45tqB1n9clDQVWxEzJm1Y3I9MJeqsfzyy
HA09Qm8sHeDsA45tInKLaGBcImxHpW+PlCTN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1626250265</vt:lpwstr>
  </property>
</Properties>
</file>